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2CD06209"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5161BE">
        <w:rPr>
          <w:rFonts w:cs="Arial"/>
          <w:b/>
          <w:sz w:val="24"/>
          <w:szCs w:val="24"/>
          <w:lang w:val="en-US" w:eastAsia="zh-CN"/>
        </w:rPr>
        <w:t>6</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B570D7">
        <w:rPr>
          <w:rFonts w:cs="Arial"/>
          <w:b/>
          <w:sz w:val="24"/>
          <w:szCs w:val="24"/>
          <w:lang w:val="en-US" w:eastAsia="zh-CN"/>
        </w:rPr>
        <w:t>1</w:t>
      </w:r>
      <w:r w:rsidR="00E01E8A">
        <w:rPr>
          <w:rFonts w:cs="Arial"/>
          <w:b/>
          <w:sz w:val="24"/>
          <w:szCs w:val="24"/>
          <w:lang w:val="en-US" w:eastAsia="zh-CN"/>
        </w:rPr>
        <w:t>2539</w:t>
      </w:r>
    </w:p>
    <w:p w14:paraId="6BB218C7" w14:textId="69213898" w:rsidR="00BB2B21" w:rsidRDefault="005161BE">
      <w:pPr>
        <w:pStyle w:val="CRCoverPage"/>
        <w:outlineLvl w:val="0"/>
        <w:rPr>
          <w:b/>
          <w:sz w:val="24"/>
          <w:lang w:val="en-US"/>
        </w:rPr>
      </w:pPr>
      <w:r w:rsidRPr="005161BE">
        <w:rPr>
          <w:rFonts w:cs="Arial"/>
          <w:b/>
          <w:sz w:val="24"/>
          <w:szCs w:val="24"/>
          <w:lang w:val="en-US" w:eastAsia="zh-CN"/>
        </w:rPr>
        <w:t xml:space="preserve">14 - 18 </w:t>
      </w:r>
      <w:r w:rsidRPr="005161BE">
        <w:rPr>
          <w:rFonts w:cs="Arial" w:hint="eastAsia"/>
          <w:b/>
          <w:sz w:val="24"/>
          <w:szCs w:val="24"/>
          <w:lang w:val="en-US" w:eastAsia="zh-CN"/>
        </w:rPr>
        <w:t>November</w:t>
      </w:r>
      <w:r w:rsidRPr="005161BE">
        <w:rPr>
          <w:rFonts w:cs="Arial"/>
          <w:b/>
          <w:sz w:val="24"/>
          <w:szCs w:val="24"/>
          <w:lang w:val="en-US" w:eastAsia="zh-CN"/>
        </w:rPr>
        <w:t xml:space="preserve"> 2024, </w:t>
      </w:r>
      <w:r w:rsidRPr="005161BE">
        <w:rPr>
          <w:rFonts w:cs="Arial" w:hint="eastAsia"/>
          <w:b/>
          <w:sz w:val="24"/>
          <w:szCs w:val="24"/>
          <w:lang w:val="en-US" w:eastAsia="zh-CN"/>
        </w:rPr>
        <w:t>Orlando</w:t>
      </w:r>
      <w:r w:rsidRPr="005161BE">
        <w:rPr>
          <w:rFonts w:cs="Arial"/>
          <w:b/>
          <w:sz w:val="24"/>
          <w:szCs w:val="24"/>
          <w:lang w:val="en-US" w:eastAsia="zh-CN"/>
        </w:rPr>
        <w:t xml:space="preserve">, </w:t>
      </w:r>
      <w:r w:rsidRPr="005161BE">
        <w:rPr>
          <w:rFonts w:cs="Arial" w:hint="eastAsia"/>
          <w:b/>
          <w:sz w:val="24"/>
          <w:szCs w:val="24"/>
          <w:lang w:val="en-US" w:eastAsia="zh-CN"/>
        </w:rPr>
        <w:t>USA</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0A0911AD" w:rsidR="00BB2B21" w:rsidRDefault="00364DBA" w:rsidP="00FA0F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FA0FAA">
              <w:rPr>
                <w:b/>
                <w:sz w:val="28"/>
              </w:rPr>
              <w:t>288</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FE0FA9D" w:rsidR="00BB2B21" w:rsidRDefault="00C82830" w:rsidP="002876C8">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238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696A40F3" w:rsidR="00BB2B21" w:rsidRDefault="00E01E8A">
            <w:pPr>
              <w:pStyle w:val="CRCoverPage"/>
              <w:spacing w:after="0"/>
              <w:jc w:val="center"/>
              <w:rPr>
                <w:b/>
                <w:lang w:val="en-US" w:eastAsia="zh-CN"/>
              </w:rPr>
            </w:pPr>
            <w:r w:rsidRPr="00E01E8A">
              <w:rPr>
                <w:rFonts w:hint="eastAsia"/>
                <w:b/>
                <w:sz w:val="28"/>
                <w:szCs w:val="28"/>
                <w:lang w:val="en-US" w:eastAsia="zh-CN"/>
              </w:rPr>
              <w:t>6</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20C22461" w:rsidR="00BB2B21" w:rsidRDefault="00C82830" w:rsidP="00994383">
            <w:pPr>
              <w:pStyle w:val="CRCoverPage"/>
              <w:spacing w:after="0"/>
              <w:jc w:val="center"/>
              <w:rPr>
                <w:sz w:val="28"/>
                <w:lang w:val="en-US" w:eastAsia="zh-CN"/>
              </w:rPr>
            </w:pPr>
            <w:r w:rsidRPr="00C82830">
              <w:rPr>
                <w:rFonts w:hint="eastAsia"/>
                <w:b/>
                <w:sz w:val="28"/>
                <w:szCs w:val="28"/>
                <w:lang w:val="en-US" w:eastAsia="zh-CN"/>
              </w:rPr>
              <w:t>1</w:t>
            </w:r>
            <w:r w:rsidRPr="00C82830">
              <w:rPr>
                <w:b/>
                <w:sz w:val="28"/>
                <w:szCs w:val="28"/>
                <w:lang w:val="en-US" w:eastAsia="zh-CN"/>
              </w:rPr>
              <w:t>9.0.0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06592967" w:rsidR="00BB2B21" w:rsidRDefault="00D535DA" w:rsidP="00C82830">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09451E">
              <w:rPr>
                <w:rFonts w:cs="Arial"/>
                <w:lang w:val="en-US" w:eastAsia="zh-CN"/>
              </w:rPr>
              <w:t>public IP address reporting</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4C81B65B" w:rsidR="00BB2B21" w:rsidRDefault="00D64F64" w:rsidP="00C82830">
            <w:pPr>
              <w:pStyle w:val="CRCoverPage"/>
              <w:spacing w:after="0"/>
              <w:rPr>
                <w:rFonts w:cs="Arial"/>
                <w:lang w:val="en-US" w:eastAsia="zh-CN"/>
              </w:rPr>
            </w:pPr>
            <w:r>
              <w:rPr>
                <w:rFonts w:cs="Arial" w:hint="eastAsia"/>
                <w:lang w:val="en-US" w:eastAsia="zh-CN"/>
              </w:rPr>
              <w:t>Z</w:t>
            </w:r>
            <w:r>
              <w:rPr>
                <w:rFonts w:cs="Arial"/>
                <w:lang w:val="en-US" w:eastAsia="zh-CN"/>
              </w:rPr>
              <w:t>TE</w:t>
            </w:r>
            <w:r w:rsidR="00BC69FC">
              <w:rPr>
                <w:rFonts w:cs="Arial"/>
                <w:lang w:val="en-US" w:eastAsia="zh-CN"/>
              </w:rPr>
              <w:t>, Samsung</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31D70EDA" w:rsidR="00BB2B21" w:rsidRDefault="00364DBA" w:rsidP="00E01E8A">
            <w:pPr>
              <w:pStyle w:val="CRCoverPage"/>
              <w:spacing w:after="0"/>
              <w:ind w:left="100"/>
              <w:rPr>
                <w:lang w:val="en-US" w:eastAsia="zh-CN"/>
              </w:rPr>
            </w:pPr>
            <w:r>
              <w:t>202</w:t>
            </w:r>
            <w:r>
              <w:rPr>
                <w:rFonts w:hint="eastAsia"/>
                <w:lang w:val="en-US" w:eastAsia="zh-CN"/>
              </w:rPr>
              <w:t>4</w:t>
            </w:r>
            <w:r>
              <w:t>-</w:t>
            </w:r>
            <w:r w:rsidR="00B570D7">
              <w:rPr>
                <w:lang w:val="en-US" w:eastAsia="zh-CN"/>
              </w:rPr>
              <w:t>1</w:t>
            </w:r>
            <w:r w:rsidR="00E01E8A">
              <w:rPr>
                <w:lang w:val="en-US" w:eastAsia="zh-CN"/>
              </w:rPr>
              <w:t>1</w:t>
            </w:r>
            <w:r w:rsidR="00D64F64">
              <w:rPr>
                <w:rFonts w:hint="eastAsia"/>
                <w:lang w:val="en-US" w:eastAsia="zh-CN"/>
              </w:rPr>
              <w:t>-</w:t>
            </w:r>
            <w:r w:rsidR="00E01E8A">
              <w:rPr>
                <w:lang w:val="en-US" w:eastAsia="zh-CN"/>
              </w:rPr>
              <w:t>21</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8EAEF7F" w14:textId="0920FA0E" w:rsidR="00ED02FF" w:rsidRDefault="00643530" w:rsidP="00643530">
            <w:pPr>
              <w:pStyle w:val="a8"/>
              <w:spacing w:before="60" w:after="0"/>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here is an Editor NOTE about the case when multiple IP addresses are used in the remote end due to </w:t>
            </w:r>
            <w:r w:rsidRPr="00643530">
              <w:rPr>
                <w:rFonts w:ascii="Arial" w:hAnsi="Arial" w:cs="Arial"/>
                <w:lang w:val="en-US" w:eastAsia="zh-CN"/>
              </w:rPr>
              <w:t xml:space="preserve">client side load balancing. In order not to complex the NAT information exposure function, it is proposed to use only one </w:t>
            </w:r>
            <w:r w:rsidR="004B0283">
              <w:rPr>
                <w:rFonts w:ascii="Arial" w:hAnsi="Arial" w:cs="Arial"/>
                <w:lang w:val="en-US" w:eastAsia="zh-CN"/>
              </w:rPr>
              <w:t xml:space="preserve">remote end </w:t>
            </w:r>
            <w:r w:rsidRPr="00643530">
              <w:rPr>
                <w:rFonts w:ascii="Arial" w:hAnsi="Arial" w:cs="Arial"/>
                <w:lang w:val="en-US" w:eastAsia="zh-CN"/>
              </w:rPr>
              <w:t>IP address to retrieve the public UE IP address</w:t>
            </w:r>
            <w:r w:rsidR="004B0283">
              <w:rPr>
                <w:rFonts w:ascii="Arial" w:hAnsi="Arial" w:cs="Arial"/>
                <w:lang w:val="en-US" w:eastAsia="zh-CN"/>
              </w:rPr>
              <w:t xml:space="preserve"> and leave to AF implementation on how to handle the multiple remote end IP address, e.g.</w:t>
            </w:r>
          </w:p>
          <w:p w14:paraId="403E4D6A" w14:textId="7D9F5EC0" w:rsidR="004B0283" w:rsidRP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 xml:space="preserve">The AF may send multiple </w:t>
            </w:r>
            <w:proofErr w:type="spellStart"/>
            <w:r w:rsidRPr="004B0283">
              <w:rPr>
                <w:rFonts w:ascii="Arial" w:hAnsi="Arial" w:cs="Arial"/>
                <w:lang w:val="en-US" w:eastAsia="zh-CN"/>
              </w:rPr>
              <w:t>Nnef_UEAddress_Subscribe</w:t>
            </w:r>
            <w:proofErr w:type="spellEnd"/>
            <w:r w:rsidRPr="004B0283">
              <w:rPr>
                <w:rFonts w:ascii="Arial" w:hAnsi="Arial" w:cs="Arial"/>
                <w:lang w:val="en-US" w:eastAsia="zh-CN"/>
              </w:rPr>
              <w:t xml:space="preserve"> request messages, each </w:t>
            </w:r>
            <w:r w:rsidR="009F3B54">
              <w:rPr>
                <w:rFonts w:ascii="Arial" w:hAnsi="Arial" w:cs="Arial"/>
                <w:lang w:val="en-US" w:eastAsia="zh-CN"/>
              </w:rPr>
              <w:t>includes</w:t>
            </w:r>
            <w:r w:rsidRPr="004B0283">
              <w:rPr>
                <w:rFonts w:ascii="Arial" w:hAnsi="Arial" w:cs="Arial"/>
                <w:lang w:val="en-US" w:eastAsia="zh-CN"/>
              </w:rPr>
              <w:t xml:space="preserve"> one remote end IP address, or </w:t>
            </w:r>
          </w:p>
          <w:p w14:paraId="0FFB7E8C" w14:textId="00952FE3" w:rsidR="004B0283" w:rsidRDefault="004B0283" w:rsidP="004B0283">
            <w:pPr>
              <w:pStyle w:val="a8"/>
              <w:numPr>
                <w:ilvl w:val="0"/>
                <w:numId w:val="22"/>
              </w:numPr>
              <w:spacing w:before="60" w:after="0"/>
              <w:rPr>
                <w:rFonts w:ascii="Arial" w:hAnsi="Arial" w:cs="Arial"/>
                <w:lang w:val="en-US" w:eastAsia="zh-CN"/>
              </w:rPr>
            </w:pPr>
            <w:r>
              <w:rPr>
                <w:rFonts w:ascii="Arial" w:hAnsi="Arial" w:cs="Arial"/>
                <w:lang w:val="en-US" w:eastAsia="zh-CN"/>
              </w:rPr>
              <w:t>T</w:t>
            </w:r>
            <w:r w:rsidRPr="004B0283">
              <w:rPr>
                <w:rFonts w:ascii="Arial" w:hAnsi="Arial" w:cs="Arial"/>
                <w:lang w:val="en-US" w:eastAsia="zh-CN"/>
              </w:rPr>
              <w:t xml:space="preserve">he AF may send one </w:t>
            </w:r>
            <w:proofErr w:type="spellStart"/>
            <w:r w:rsidRPr="004B0283">
              <w:rPr>
                <w:rFonts w:ascii="Arial" w:hAnsi="Arial" w:cs="Arial"/>
                <w:lang w:val="en-US" w:eastAsia="zh-CN"/>
              </w:rPr>
              <w:t>Nnef_UEAddress_Subscribe</w:t>
            </w:r>
            <w:proofErr w:type="spellEnd"/>
            <w:r w:rsidRPr="004B0283">
              <w:rPr>
                <w:rFonts w:ascii="Arial" w:hAnsi="Arial" w:cs="Arial"/>
                <w:lang w:val="en-US" w:eastAsia="zh-CN"/>
              </w:rPr>
              <w:t xml:space="preserve"> request message, </w:t>
            </w:r>
            <w:r w:rsidR="009F3B54">
              <w:rPr>
                <w:rFonts w:ascii="Arial" w:hAnsi="Arial" w:cs="Arial"/>
                <w:lang w:val="en-US" w:eastAsia="zh-CN"/>
              </w:rPr>
              <w:t>including</w:t>
            </w:r>
            <w:r w:rsidRPr="004B0283">
              <w:rPr>
                <w:rFonts w:ascii="Arial" w:hAnsi="Arial" w:cs="Arial"/>
                <w:lang w:val="en-US" w:eastAsia="zh-CN"/>
              </w:rPr>
              <w:t xml:space="preserve"> the IP address of remote end as IP range.</w:t>
            </w:r>
          </w:p>
          <w:p w14:paraId="273D92CF" w14:textId="77777777" w:rsidR="00BC69FC" w:rsidRPr="00643530" w:rsidRDefault="00BC69FC" w:rsidP="00643530">
            <w:pPr>
              <w:pStyle w:val="a8"/>
              <w:spacing w:before="60" w:after="0"/>
              <w:rPr>
                <w:rFonts w:ascii="Arial" w:hAnsi="Arial" w:cs="Arial"/>
                <w:lang w:val="en-US" w:eastAsia="zh-CN"/>
              </w:rPr>
            </w:pPr>
          </w:p>
          <w:p w14:paraId="56CB5F4A" w14:textId="6913E806" w:rsidR="00643530" w:rsidRDefault="00643530" w:rsidP="00643530">
            <w:pPr>
              <w:pStyle w:val="a8"/>
              <w:spacing w:before="60" w:after="0"/>
              <w:rPr>
                <w:rFonts w:ascii="Arial" w:hAnsi="Arial" w:cs="Arial"/>
                <w:lang w:val="en-US" w:eastAsia="zh-CN"/>
              </w:rPr>
            </w:pPr>
            <w:r>
              <w:rPr>
                <w:rFonts w:ascii="Arial" w:hAnsi="Arial" w:cs="Arial"/>
                <w:lang w:val="en-US" w:eastAsia="zh-CN"/>
              </w:rPr>
              <w:t>T</w:t>
            </w:r>
            <w:r w:rsidRPr="00643530">
              <w:rPr>
                <w:rFonts w:ascii="Arial" w:hAnsi="Arial" w:cs="Arial"/>
                <w:lang w:val="en-US" w:eastAsia="zh-CN"/>
              </w:rPr>
              <w:t>he NAT functionality</w:t>
            </w:r>
            <w:r>
              <w:rPr>
                <w:rFonts w:ascii="Arial" w:hAnsi="Arial" w:cs="Arial"/>
                <w:lang w:val="en-US" w:eastAsia="zh-CN"/>
              </w:rPr>
              <w:t xml:space="preserve"> needs to be changed</w:t>
            </w:r>
            <w:r w:rsidRPr="00643530">
              <w:rPr>
                <w:rFonts w:ascii="Arial" w:hAnsi="Arial" w:cs="Arial"/>
                <w:lang w:val="en-US" w:eastAsia="zh-CN"/>
              </w:rPr>
              <w:t xml:space="preserve"> to NAT information exposure functionality</w:t>
            </w:r>
            <w:r>
              <w:rPr>
                <w:rFonts w:ascii="Arial" w:hAnsi="Arial" w:cs="Arial"/>
                <w:lang w:val="en-US" w:eastAsia="zh-CN"/>
              </w:rPr>
              <w:t>.</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C33E0B5" w14:textId="159A6FE4" w:rsidR="00ED02FF" w:rsidRDefault="00F73E98" w:rsidP="00643530">
            <w:pPr>
              <w:spacing w:before="60" w:after="0"/>
              <w:rPr>
                <w:rFonts w:ascii="Arial" w:hAnsi="Arial" w:cs="Arial"/>
                <w:lang w:val="en-US" w:eastAsia="zh-CN"/>
              </w:rPr>
            </w:pPr>
            <w:r>
              <w:rPr>
                <w:rFonts w:ascii="Arial" w:hAnsi="Arial" w:cs="Arial"/>
                <w:lang w:val="en-US" w:eastAsia="zh-CN"/>
              </w:rPr>
              <w:t>Remove the Editor NOTE</w:t>
            </w:r>
            <w:r w:rsidR="00643530">
              <w:rPr>
                <w:rFonts w:ascii="Arial" w:hAnsi="Arial" w:cs="Arial"/>
                <w:lang w:val="en-US" w:eastAsia="zh-CN"/>
              </w:rPr>
              <w:t>.</w:t>
            </w:r>
          </w:p>
          <w:p w14:paraId="63AD878F" w14:textId="52FC509E" w:rsidR="00643530" w:rsidRPr="00643530" w:rsidRDefault="00643530" w:rsidP="00643530">
            <w:pPr>
              <w:spacing w:before="60" w:after="0"/>
              <w:rPr>
                <w:rFonts w:ascii="Arial" w:hAnsi="Arial" w:cs="Arial"/>
                <w:lang w:val="en-US" w:eastAsia="zh-CN"/>
              </w:rPr>
            </w:pPr>
            <w:r>
              <w:rPr>
                <w:rFonts w:ascii="Arial" w:hAnsi="Arial" w:cs="Arial"/>
                <w:lang w:val="en-US" w:eastAsia="zh-CN"/>
              </w:rPr>
              <w:t>Change the NAT functionality to NAT information exposure functionality</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3CCD063C" w:rsidR="00BB2B21" w:rsidRDefault="00643530" w:rsidP="00D90CF0">
            <w:pPr>
              <w:pStyle w:val="CRCoverPage"/>
              <w:spacing w:after="0"/>
              <w:rPr>
                <w:lang w:val="en-US" w:eastAsia="zh-CN"/>
              </w:rPr>
            </w:pPr>
            <w:r>
              <w:rPr>
                <w:lang w:val="en-US" w:eastAsia="zh-CN"/>
              </w:rPr>
              <w:t>Specification is incomplete.</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76C8E7F5" w:rsidR="00BB2B21" w:rsidRDefault="00643530" w:rsidP="00ED02FF">
            <w:pPr>
              <w:pStyle w:val="CRCoverPage"/>
              <w:spacing w:after="0"/>
              <w:rPr>
                <w:lang w:val="en-US" w:eastAsia="zh-CN"/>
              </w:rPr>
            </w:pPr>
            <w:r>
              <w:t>6.2.8.2.4.5</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5087A0F5" w:rsidR="00BB2B21" w:rsidRDefault="004E00B3" w:rsidP="004E00B3">
            <w:pPr>
              <w:pStyle w:val="CRCoverPage"/>
              <w:spacing w:after="0"/>
              <w:ind w:left="100"/>
              <w:rPr>
                <w:lang w:eastAsia="zh-CN"/>
              </w:rPr>
            </w:pPr>
            <w:r w:rsidRPr="007E5D93">
              <w:rPr>
                <w:rFonts w:hint="eastAsia"/>
                <w:lang w:eastAsia="zh-CN"/>
              </w:rPr>
              <w:t>R</w:t>
            </w:r>
            <w:r w:rsidRPr="007E5D93">
              <w:rPr>
                <w:lang w:eastAsia="zh-CN"/>
              </w:rPr>
              <w:t>ev 4: Add clarification that t</w:t>
            </w:r>
            <w:r w:rsidRPr="007E5D93">
              <w:t>he UPF further notifies the NEF about any update of the NAT information corresponding to the UE private IP address and an IP address of the remote end.</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7EBC757" w14:textId="77777777" w:rsidR="00FA0FAA" w:rsidRDefault="00FA0FAA" w:rsidP="00FA0FAA">
      <w:pPr>
        <w:pStyle w:val="H6"/>
      </w:pPr>
      <w:bookmarkStart w:id="8" w:name="_CR5_15_4"/>
      <w:bookmarkStart w:id="9" w:name="_Toc20149911"/>
      <w:bookmarkStart w:id="10" w:name="_Toc27846710"/>
      <w:bookmarkStart w:id="11" w:name="_Toc36187841"/>
      <w:bookmarkStart w:id="12" w:name="_Toc45183745"/>
      <w:bookmarkStart w:id="13" w:name="_Toc47342587"/>
      <w:bookmarkStart w:id="14" w:name="_Toc51769288"/>
      <w:bookmarkStart w:id="15" w:name="_Toc162418944"/>
      <w:bookmarkEnd w:id="8"/>
      <w:r>
        <w:t>6.2.8.2.4.5</w:t>
      </w:r>
      <w:r>
        <w:tab/>
        <w:t>AF correlates UE data collection and NWDAF request when there is NAT between UE and AF</w:t>
      </w:r>
    </w:p>
    <w:p w14:paraId="5B4B3928" w14:textId="77777777" w:rsidR="00FA0FAA" w:rsidRDefault="00FA0FAA" w:rsidP="00FA0FAA">
      <w:r>
        <w:t>This is only valid if there is NAT between the UE and the AF, and the AF has retrieved the UE private IP address assigned by 5GC for the PDU session either from the SMF, or provided from the NWDAF in order to request data collection from the UE Application.</w:t>
      </w:r>
    </w:p>
    <w:p w14:paraId="6FDCAA97" w14:textId="77777777" w:rsidR="00FA0FAA" w:rsidRDefault="00FA0FAA" w:rsidP="00FA0FAA">
      <w:pPr>
        <w:pStyle w:val="TH"/>
      </w:pPr>
      <w:r>
        <w:rPr>
          <w:noProof/>
        </w:rPr>
        <w:object w:dxaOrig="9170" w:dyaOrig="5710" w14:anchorId="5F29F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6pt;height:285.8pt" o:ole="">
            <v:imagedata r:id="rId13" o:title=""/>
          </v:shape>
          <o:OLEObject Type="Embed" ProgID="Visio.Drawing.15" ShapeID="_x0000_i1025" DrawAspect="Content" ObjectID="_1793730132" r:id="rId14"/>
        </w:object>
      </w:r>
    </w:p>
    <w:p w14:paraId="7F8954BE" w14:textId="77777777" w:rsidR="00FA0FAA" w:rsidRDefault="00FA0FAA" w:rsidP="00FA0FAA">
      <w:pPr>
        <w:pStyle w:val="TF"/>
      </w:pPr>
      <w:r>
        <w:t>Figure 6.2.8.2.4.5-1: AF correlates UE data collection and NWDAF request when there is NAT between UE and AF</w:t>
      </w:r>
    </w:p>
    <w:p w14:paraId="528500D2" w14:textId="77777777" w:rsidR="00FA0FAA" w:rsidRDefault="00FA0FAA" w:rsidP="00FA0FAA">
      <w:pPr>
        <w:pStyle w:val="B1"/>
      </w:pPr>
      <w:r>
        <w:t>0.</w:t>
      </w:r>
      <w:r>
        <w:tab/>
        <w:t>The AF gets or retrieves the UE private IP address as described in clauses 6.2.8.2.4.2, 6.2.8.2.4.3, and 6.2.8.2.4.4.</w:t>
      </w:r>
    </w:p>
    <w:p w14:paraId="537D659C" w14:textId="77777777" w:rsidR="00FA0FAA" w:rsidRDefault="00FA0FAA" w:rsidP="00FA0FAA">
      <w:r>
        <w:t>For untrusted AF, the following steps 1-7 apply. For trusted AF, the following steps 3-6 apply and NEF is replaced by the AF.</w:t>
      </w:r>
    </w:p>
    <w:p w14:paraId="0CAFEC0A" w14:textId="117DB2CA" w:rsidR="00FA0FAA" w:rsidRDefault="00FA0FAA" w:rsidP="00FA0FAA">
      <w:pPr>
        <w:pStyle w:val="B1"/>
        <w:rPr>
          <w:ins w:id="16" w:author="ZTE" w:date="2024-10-01T12:48:00Z"/>
        </w:rPr>
      </w:pPr>
      <w:r>
        <w:t>1.</w:t>
      </w:r>
      <w:r>
        <w:tab/>
        <w:t>The AF requests NEF to provide the UE public IP address towards the AF using (UE private IP address, IP address of remote end) indicating immediate reporting.</w:t>
      </w:r>
      <w:r w:rsidR="004B0283" w:rsidRPr="004B0283">
        <w:t xml:space="preserve"> </w:t>
      </w:r>
      <w:proofErr w:type="spellStart"/>
      <w:r w:rsidR="004B0283">
        <w:t>Nnef_UEAddress_Subscribe</w:t>
      </w:r>
      <w:proofErr w:type="spellEnd"/>
    </w:p>
    <w:p w14:paraId="53FEF15B" w14:textId="71894989" w:rsidR="00FA0FAA" w:rsidDel="00FA0FAA" w:rsidRDefault="00FA0FAA" w:rsidP="00FA0FAA">
      <w:pPr>
        <w:pStyle w:val="EditorsNote"/>
        <w:rPr>
          <w:del w:id="17" w:author="ZTE" w:date="2024-10-01T12:49:00Z"/>
        </w:rPr>
      </w:pPr>
      <w:del w:id="18" w:author="ZTE" w:date="2024-10-01T12:49:00Z">
        <w:r w:rsidDel="00FA0FAA">
          <w:delText>Editor's note:</w:delText>
        </w:r>
        <w:r w:rsidDel="00FA0FAA">
          <w:tab/>
          <w:delText>It is FFS if the remote end uses multiple IP addresses, e.g. due to client side load balancing, the AF can provide these addresses in the subscription.</w:delText>
        </w:r>
      </w:del>
    </w:p>
    <w:p w14:paraId="767E12F6" w14:textId="77777777" w:rsidR="00FA0FAA" w:rsidRDefault="00FA0FAA" w:rsidP="00FA0FAA">
      <w:pPr>
        <w:pStyle w:val="B1"/>
      </w:pPr>
      <w:r>
        <w:t>2.</w:t>
      </w:r>
      <w:r>
        <w:tab/>
        <w:t>The NEF authorizes the AF request. If the authorisation is not granted, the NEF replies to the AF with a Result value indicating authorisation failure; otherwise the NEF proceeds with the following steps.</w:t>
      </w:r>
    </w:p>
    <w:p w14:paraId="5DAA5E94" w14:textId="012E90F6" w:rsidR="00FA0FAA" w:rsidRDefault="00FA0FAA" w:rsidP="00FA0FAA">
      <w:pPr>
        <w:pStyle w:val="B1"/>
      </w:pPr>
      <w:r>
        <w:t>3.</w:t>
      </w:r>
      <w:r>
        <w:tab/>
        <w:t xml:space="preserve">The NEF sends the </w:t>
      </w:r>
      <w:proofErr w:type="spellStart"/>
      <w:r>
        <w:t>Nnrf_NFDiscovery</w:t>
      </w:r>
      <w:proofErr w:type="spellEnd"/>
      <w:r>
        <w:t xml:space="preserve"> </w:t>
      </w:r>
      <w:ins w:id="19" w:author="ZTE" w:date="2024-10-01T12:54:00Z">
        <w:r>
          <w:t xml:space="preserve">Request </w:t>
        </w:r>
      </w:ins>
      <w:r>
        <w:t xml:space="preserve">service </w:t>
      </w:r>
      <w:del w:id="20" w:author="ZTE" w:date="2024-10-01T12:54:00Z">
        <w:r w:rsidDel="00FA0FAA">
          <w:delText xml:space="preserve">request </w:delText>
        </w:r>
      </w:del>
      <w:ins w:id="21" w:author="ZTE" w:date="2024-10-01T12:54:00Z">
        <w:r>
          <w:t xml:space="preserve">operation </w:t>
        </w:r>
      </w:ins>
      <w:r>
        <w:t xml:space="preserve">to obtain the address of the UPF implementing NAT </w:t>
      </w:r>
      <w:ins w:id="22" w:author="ZTE" w:date="2024-10-01T12:58:00Z">
        <w:r w:rsidR="00643530">
          <w:t xml:space="preserve">information exposure </w:t>
        </w:r>
      </w:ins>
      <w:r>
        <w:t>functionality for the UE private IP address. The request includes the UE private IP address. The NEF may also include the DNN and S-NSSAI associated with the AF ID, as well as the IP domain.</w:t>
      </w:r>
    </w:p>
    <w:p w14:paraId="6BFB2D4D" w14:textId="710AA1A3" w:rsidR="00FA0FAA" w:rsidRDefault="00FA0FAA" w:rsidP="00FA0FAA">
      <w:pPr>
        <w:pStyle w:val="B1"/>
      </w:pPr>
      <w:r>
        <w:t>4.</w:t>
      </w:r>
      <w:r>
        <w:tab/>
        <w:t xml:space="preserve">The NRF responds with </w:t>
      </w:r>
      <w:proofErr w:type="gramStart"/>
      <w:r>
        <w:t>a</w:t>
      </w:r>
      <w:proofErr w:type="gramEnd"/>
      <w:r>
        <w:t xml:space="preserve"> </w:t>
      </w:r>
      <w:proofErr w:type="spellStart"/>
      <w:r>
        <w:t>Nnrf_NFDiscovery</w:t>
      </w:r>
      <w:proofErr w:type="spellEnd"/>
      <w:r>
        <w:t xml:space="preserve"> service response including the UPF address of the UPF implementing NAT</w:t>
      </w:r>
      <w:ins w:id="23" w:author="ZTE" w:date="2024-10-01T12:59:00Z">
        <w:r w:rsidR="00643530">
          <w:t xml:space="preserve"> information exposure</w:t>
        </w:r>
      </w:ins>
      <w:r>
        <w:t xml:space="preserve"> functionality for the UE private IP address.</w:t>
      </w:r>
    </w:p>
    <w:p w14:paraId="1E05E580" w14:textId="77777777" w:rsidR="00FA0FAA" w:rsidRDefault="00FA0FAA" w:rsidP="00FA0FAA">
      <w:pPr>
        <w:pStyle w:val="B1"/>
      </w:pPr>
      <w:r>
        <w:lastRenderedPageBreak/>
        <w:t>5.</w:t>
      </w:r>
      <w:r>
        <w:tab/>
        <w:t xml:space="preserve">The NEF uses the </w:t>
      </w:r>
      <w:proofErr w:type="spellStart"/>
      <w:r>
        <w:t>Nupf_EventExposure_Subscribe</w:t>
      </w:r>
      <w:proofErr w:type="spellEnd"/>
      <w:r>
        <w:t xml:space="preserve"> service operation to request UE public address and port information from the UPF. The request includes the UE private IP address and an IP address of the remote end and indicates immediate reporting.</w:t>
      </w:r>
    </w:p>
    <w:p w14:paraId="63422329" w14:textId="533CFADB" w:rsidR="00FA0FAA" w:rsidRPr="002570D7" w:rsidRDefault="00FA0FAA" w:rsidP="00FA0FAA">
      <w:pPr>
        <w:pStyle w:val="B1"/>
      </w:pPr>
      <w:r>
        <w:t>6.</w:t>
      </w:r>
      <w:r>
        <w:tab/>
        <w:t>The UPF sends the UE public IP address and sour</w:t>
      </w:r>
      <w:r w:rsidRPr="002570D7">
        <w:t>ce TCP/UDP port</w:t>
      </w:r>
      <w:ins w:id="24" w:author="ZTE" w:date="2024-11-05T17:20:00Z">
        <w:r w:rsidR="004E00B3" w:rsidRPr="002570D7">
          <w:t xml:space="preserve"> immediately</w:t>
        </w:r>
      </w:ins>
      <w:r w:rsidRPr="002570D7">
        <w:t xml:space="preserve"> by invoking the </w:t>
      </w:r>
      <w:proofErr w:type="spellStart"/>
      <w:r w:rsidRPr="002570D7">
        <w:t>Nupf_EventExposure_Notify</w:t>
      </w:r>
      <w:proofErr w:type="spellEnd"/>
      <w:r w:rsidRPr="002570D7">
        <w:t xml:space="preserve"> to the NEF.</w:t>
      </w:r>
      <w:ins w:id="25" w:author="ZTE" w:date="2024-11-05T17:16:00Z">
        <w:r w:rsidR="004E00B3" w:rsidRPr="002570D7">
          <w:t xml:space="preserve"> </w:t>
        </w:r>
      </w:ins>
    </w:p>
    <w:p w14:paraId="7B4BB68E" w14:textId="77777777" w:rsidR="00FA0FAA" w:rsidRPr="002570D7" w:rsidRDefault="00FA0FAA" w:rsidP="00FA0FAA">
      <w:pPr>
        <w:pStyle w:val="B1"/>
      </w:pPr>
      <w:r w:rsidRPr="002570D7">
        <w:t>7.</w:t>
      </w:r>
      <w:r w:rsidRPr="002570D7">
        <w:tab/>
        <w:t xml:space="preserve">The NEF provides the UE public IP address and source TCP/UDP port provided by UPF in step 6 to the AF using </w:t>
      </w:r>
      <w:proofErr w:type="spellStart"/>
      <w:r w:rsidRPr="002570D7">
        <w:t>Nnef_UEAddress_Notify</w:t>
      </w:r>
      <w:proofErr w:type="spellEnd"/>
      <w:r w:rsidRPr="002570D7">
        <w:t>.</w:t>
      </w:r>
    </w:p>
    <w:p w14:paraId="22A75D8C" w14:textId="77777777" w:rsidR="00FA0FAA" w:rsidRPr="002570D7" w:rsidRDefault="00FA0FAA" w:rsidP="00FA0FAA">
      <w:pPr>
        <w:pStyle w:val="B1"/>
        <w:rPr>
          <w:ins w:id="26" w:author="ZTE1" w:date="2024-11-07T15:09:00Z"/>
        </w:rPr>
      </w:pPr>
      <w:r w:rsidRPr="002570D7">
        <w:t>8.</w:t>
      </w:r>
      <w:r w:rsidRPr="002570D7">
        <w:tab/>
        <w:t>The AF correlates the UE data by using the retrieved UE public IP address and port information.</w:t>
      </w:r>
    </w:p>
    <w:p w14:paraId="7D0CB5B6" w14:textId="58189C1F" w:rsidR="00C4746A" w:rsidDel="002570D7" w:rsidRDefault="00C4746A" w:rsidP="002570D7">
      <w:pPr>
        <w:pStyle w:val="NO"/>
        <w:rPr>
          <w:del w:id="27" w:author="ZTE1" w:date="2024-11-20T22:38:00Z"/>
        </w:rPr>
      </w:pPr>
      <w:ins w:id="28" w:author="ZTE1" w:date="2024-11-07T15:09:00Z">
        <w:r w:rsidRPr="002570D7">
          <w:t xml:space="preserve">NOTE: </w:t>
        </w:r>
      </w:ins>
      <w:ins w:id="29" w:author="ZTE1" w:date="2024-11-07T15:11:00Z">
        <w:r w:rsidRPr="002570D7">
          <w:tab/>
        </w:r>
      </w:ins>
      <w:ins w:id="30" w:author="ZTE1" w:date="2024-11-20T22:35:00Z">
        <w:r w:rsidR="002570D7" w:rsidRPr="002570D7">
          <w:t xml:space="preserve">When new </w:t>
        </w:r>
      </w:ins>
      <w:ins w:id="31" w:author="ZTE1" w:date="2024-11-20T22:36:00Z">
        <w:r w:rsidR="002570D7" w:rsidRPr="002570D7">
          <w:t>information (</w:t>
        </w:r>
      </w:ins>
      <w:ins w:id="32" w:author="ZTE1" w:date="2024-11-20T22:37:00Z">
        <w:r w:rsidR="002570D7" w:rsidRPr="002570D7">
          <w:t xml:space="preserve">e.g. </w:t>
        </w:r>
      </w:ins>
      <w:ins w:id="33" w:author="ZTE1" w:date="2024-11-20T22:36:00Z">
        <w:r w:rsidR="002570D7" w:rsidRPr="002570D7">
          <w:t xml:space="preserve">UE public IP address and source TCP/UDP port) </w:t>
        </w:r>
      </w:ins>
      <w:ins w:id="34" w:author="ZTE1" w:date="2024-11-07T15:09:00Z">
        <w:r w:rsidRPr="002570D7">
          <w:t>corresponding to the UE private IP address and IP address of the remote en</w:t>
        </w:r>
      </w:ins>
      <w:ins w:id="35" w:author="ZTE1" w:date="2024-11-07T15:10:00Z">
        <w:r w:rsidRPr="002570D7">
          <w:t xml:space="preserve">d </w:t>
        </w:r>
      </w:ins>
      <w:ins w:id="36" w:author="ZTE1" w:date="2024-11-21T06:09:00Z">
        <w:r w:rsidR="00327395">
          <w:t xml:space="preserve">provided in step 5, </w:t>
        </w:r>
      </w:ins>
      <w:ins w:id="37" w:author="ZTE1" w:date="2024-11-07T15:10:00Z">
        <w:r w:rsidRPr="002570D7">
          <w:t xml:space="preserve">is </w:t>
        </w:r>
      </w:ins>
      <w:ins w:id="38" w:author="ZTE1" w:date="2024-11-20T22:38:00Z">
        <w:r w:rsidR="002570D7" w:rsidRPr="002570D7">
          <w:t>available</w:t>
        </w:r>
      </w:ins>
      <w:ins w:id="39" w:author="ZTE1" w:date="2024-11-21T06:09:00Z">
        <w:r w:rsidR="00327395">
          <w:t>, st</w:t>
        </w:r>
      </w:ins>
      <w:ins w:id="40" w:author="ZTE1" w:date="2024-11-20T22:35:00Z">
        <w:r w:rsidR="002570D7" w:rsidRPr="002570D7">
          <w:t>ep</w:t>
        </w:r>
      </w:ins>
      <w:ins w:id="41" w:author="ZTE1" w:date="2024-11-21T06:09:00Z">
        <w:r w:rsidR="00327395">
          <w:t>s</w:t>
        </w:r>
      </w:ins>
      <w:ins w:id="42" w:author="ZTE1" w:date="2024-11-20T22:35:00Z">
        <w:r w:rsidR="002570D7" w:rsidRPr="002570D7">
          <w:t xml:space="preserve"> 6-8 are </w:t>
        </w:r>
      </w:ins>
      <w:ins w:id="43" w:author="ZTE1" w:date="2024-11-20T22:38:00Z">
        <w:r w:rsidR="002570D7" w:rsidRPr="002570D7">
          <w:t>performed again</w:t>
        </w:r>
      </w:ins>
      <w:ins w:id="44" w:author="ZTE1" w:date="2024-11-21T06:09:00Z">
        <w:r w:rsidR="00327395">
          <w:t>.</w:t>
        </w:r>
      </w:ins>
      <w:bookmarkStart w:id="45" w:name="_GoBack"/>
      <w:bookmarkEnd w:id="45"/>
    </w:p>
    <w:p w14:paraId="34C47FAE" w14:textId="180C4AD4" w:rsidR="00482F74" w:rsidDel="002570D7" w:rsidRDefault="00482F74" w:rsidP="00482F74">
      <w:pPr>
        <w:rPr>
          <w:del w:id="46" w:author="ZTE1" w:date="2024-11-20T22:38:00Z"/>
        </w:rPr>
      </w:pPr>
    </w:p>
    <w:bookmarkEnd w:id="9"/>
    <w:bookmarkEnd w:id="10"/>
    <w:bookmarkEnd w:id="11"/>
    <w:bookmarkEnd w:id="12"/>
    <w:bookmarkEnd w:id="13"/>
    <w:bookmarkEnd w:id="14"/>
    <w:bookmarkEnd w:id="15"/>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9517E" w14:textId="77777777" w:rsidR="0041704F" w:rsidRDefault="0041704F">
      <w:pPr>
        <w:spacing w:after="0"/>
      </w:pPr>
      <w:r>
        <w:separator/>
      </w:r>
    </w:p>
  </w:endnote>
  <w:endnote w:type="continuationSeparator" w:id="0">
    <w:p w14:paraId="45D038E0" w14:textId="77777777" w:rsidR="0041704F" w:rsidRDefault="004170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27588" w14:textId="77777777" w:rsidR="0041704F" w:rsidRDefault="0041704F">
      <w:pPr>
        <w:spacing w:after="0"/>
      </w:pPr>
      <w:r>
        <w:separator/>
      </w:r>
    </w:p>
  </w:footnote>
  <w:footnote w:type="continuationSeparator" w:id="0">
    <w:p w14:paraId="051B6F86" w14:textId="77777777" w:rsidR="0041704F" w:rsidRDefault="004170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DD3784"/>
    <w:multiLevelType w:val="hybridMultilevel"/>
    <w:tmpl w:val="52F4B126"/>
    <w:lvl w:ilvl="0" w:tplc="47BA2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267029"/>
    <w:multiLevelType w:val="hybridMultilevel"/>
    <w:tmpl w:val="9D0C5ED8"/>
    <w:lvl w:ilvl="0" w:tplc="161CA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6"/>
  </w:num>
  <w:num w:numId="18">
    <w:abstractNumId w:val="19"/>
  </w:num>
  <w:num w:numId="19">
    <w:abstractNumId w:val="15"/>
  </w:num>
  <w:num w:numId="20">
    <w:abstractNumId w:val="20"/>
  </w:num>
  <w:num w:numId="21">
    <w:abstractNumId w:val="18"/>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451E"/>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0E29"/>
    <w:rsid w:val="000F7990"/>
    <w:rsid w:val="00105486"/>
    <w:rsid w:val="00107C9C"/>
    <w:rsid w:val="00116D10"/>
    <w:rsid w:val="001203E0"/>
    <w:rsid w:val="00120CC1"/>
    <w:rsid w:val="0012235C"/>
    <w:rsid w:val="00126585"/>
    <w:rsid w:val="0012679C"/>
    <w:rsid w:val="00126F14"/>
    <w:rsid w:val="00130E5D"/>
    <w:rsid w:val="00133967"/>
    <w:rsid w:val="00134CD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2085"/>
    <w:rsid w:val="00255EE2"/>
    <w:rsid w:val="00256E8D"/>
    <w:rsid w:val="002570D7"/>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07E78"/>
    <w:rsid w:val="0031084C"/>
    <w:rsid w:val="003111C0"/>
    <w:rsid w:val="0031271F"/>
    <w:rsid w:val="00312AED"/>
    <w:rsid w:val="00312EF9"/>
    <w:rsid w:val="0031313F"/>
    <w:rsid w:val="00313B62"/>
    <w:rsid w:val="0032111F"/>
    <w:rsid w:val="003216EB"/>
    <w:rsid w:val="00321B22"/>
    <w:rsid w:val="00322C3B"/>
    <w:rsid w:val="00327395"/>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16B8B"/>
    <w:rsid w:val="0041704F"/>
    <w:rsid w:val="00420D30"/>
    <w:rsid w:val="0042160F"/>
    <w:rsid w:val="00422A52"/>
    <w:rsid w:val="004242F1"/>
    <w:rsid w:val="00424E94"/>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2F74"/>
    <w:rsid w:val="00486A32"/>
    <w:rsid w:val="004942F5"/>
    <w:rsid w:val="004A037C"/>
    <w:rsid w:val="004A46C4"/>
    <w:rsid w:val="004A787D"/>
    <w:rsid w:val="004B0283"/>
    <w:rsid w:val="004B0410"/>
    <w:rsid w:val="004B0F70"/>
    <w:rsid w:val="004B1756"/>
    <w:rsid w:val="004B450D"/>
    <w:rsid w:val="004B7535"/>
    <w:rsid w:val="004B75B7"/>
    <w:rsid w:val="004C2D80"/>
    <w:rsid w:val="004C6BB4"/>
    <w:rsid w:val="004C6DD7"/>
    <w:rsid w:val="004C771D"/>
    <w:rsid w:val="004C7901"/>
    <w:rsid w:val="004D5F45"/>
    <w:rsid w:val="004D63B0"/>
    <w:rsid w:val="004E00B3"/>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61BE"/>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3530"/>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138B"/>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22C6"/>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5351"/>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83E"/>
    <w:rsid w:val="007C2097"/>
    <w:rsid w:val="007C6F77"/>
    <w:rsid w:val="007C7D05"/>
    <w:rsid w:val="007D204C"/>
    <w:rsid w:val="007D2666"/>
    <w:rsid w:val="007D2719"/>
    <w:rsid w:val="007D386F"/>
    <w:rsid w:val="007D66A1"/>
    <w:rsid w:val="007D6719"/>
    <w:rsid w:val="007D6A07"/>
    <w:rsid w:val="007E172E"/>
    <w:rsid w:val="007E2958"/>
    <w:rsid w:val="007E5D93"/>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0836"/>
    <w:rsid w:val="00892F8D"/>
    <w:rsid w:val="00894258"/>
    <w:rsid w:val="008948CE"/>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54"/>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570D7"/>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96AF2"/>
    <w:rsid w:val="00BA1D14"/>
    <w:rsid w:val="00BA2694"/>
    <w:rsid w:val="00BA3447"/>
    <w:rsid w:val="00BA3EC5"/>
    <w:rsid w:val="00BA4DA3"/>
    <w:rsid w:val="00BA51D9"/>
    <w:rsid w:val="00BB04B5"/>
    <w:rsid w:val="00BB1BD5"/>
    <w:rsid w:val="00BB2B21"/>
    <w:rsid w:val="00BB5125"/>
    <w:rsid w:val="00BB5DFC"/>
    <w:rsid w:val="00BB738D"/>
    <w:rsid w:val="00BC0932"/>
    <w:rsid w:val="00BC69FC"/>
    <w:rsid w:val="00BC79EE"/>
    <w:rsid w:val="00BD279D"/>
    <w:rsid w:val="00BD6BB8"/>
    <w:rsid w:val="00BD6D5E"/>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4746A"/>
    <w:rsid w:val="00C52CC7"/>
    <w:rsid w:val="00C60B38"/>
    <w:rsid w:val="00C6316D"/>
    <w:rsid w:val="00C64748"/>
    <w:rsid w:val="00C66404"/>
    <w:rsid w:val="00C66BA2"/>
    <w:rsid w:val="00C728A6"/>
    <w:rsid w:val="00C76E54"/>
    <w:rsid w:val="00C80839"/>
    <w:rsid w:val="00C82830"/>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1E8A"/>
    <w:rsid w:val="00E0244C"/>
    <w:rsid w:val="00E05779"/>
    <w:rsid w:val="00E111B1"/>
    <w:rsid w:val="00E11639"/>
    <w:rsid w:val="00E13F3D"/>
    <w:rsid w:val="00E141A0"/>
    <w:rsid w:val="00E144B6"/>
    <w:rsid w:val="00E157AD"/>
    <w:rsid w:val="00E1713C"/>
    <w:rsid w:val="00E17292"/>
    <w:rsid w:val="00E22140"/>
    <w:rsid w:val="00E224E6"/>
    <w:rsid w:val="00E2259E"/>
    <w:rsid w:val="00E23476"/>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514E"/>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2FF"/>
    <w:rsid w:val="00ED50FD"/>
    <w:rsid w:val="00ED56FA"/>
    <w:rsid w:val="00ED585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3F4"/>
    <w:rsid w:val="00F41C97"/>
    <w:rsid w:val="00F53EF4"/>
    <w:rsid w:val="00F54055"/>
    <w:rsid w:val="00F57059"/>
    <w:rsid w:val="00F64F92"/>
    <w:rsid w:val="00F6610A"/>
    <w:rsid w:val="00F6775F"/>
    <w:rsid w:val="00F67CAC"/>
    <w:rsid w:val="00F70C78"/>
    <w:rsid w:val="00F71844"/>
    <w:rsid w:val="00F72B26"/>
    <w:rsid w:val="00F73E98"/>
    <w:rsid w:val="00F76A47"/>
    <w:rsid w:val="00F7702D"/>
    <w:rsid w:val="00F801F5"/>
    <w:rsid w:val="00F804FC"/>
    <w:rsid w:val="00F8076B"/>
    <w:rsid w:val="00F8588F"/>
    <w:rsid w:val="00F94C23"/>
    <w:rsid w:val="00F94CBD"/>
    <w:rsid w:val="00FA0613"/>
    <w:rsid w:val="00FA0FAA"/>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52"/>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a"/>
    <w:rsid w:val="00D138B5"/>
    <w:pPr>
      <w:textAlignment w:val="baseline"/>
    </w:pPr>
    <w:rPr>
      <w:i/>
      <w:color w:val="0000FF"/>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spacing w:before="100" w:beforeAutospacing="1" w:after="100" w:afterAutospacing="1"/>
      <w:textAlignment w:val="baseline"/>
    </w:pPr>
    <w:rPr>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textAlignment w:val="baseline"/>
    </w:p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Char"/>
    <w:rsid w:val="00D138B5"/>
    <w:pPr>
      <w:spacing w:after="120" w:line="480" w:lineRule="auto"/>
      <w:textAlignment w:val="baseline"/>
    </w:p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spacing w:after="120"/>
      <w:textAlignment w:val="baseline"/>
    </w:pPr>
    <w:rPr>
      <w:sz w:val="16"/>
      <w:szCs w:val="16"/>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spacing w:after="180"/>
      <w:ind w:firstLine="360"/>
      <w:textAlignment w:val="baseline"/>
    </w:p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spacing w:after="120"/>
      <w:ind w:left="283"/>
      <w:textAlignment w:val="baseline"/>
    </w:p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spacing w:after="120" w:line="480" w:lineRule="auto"/>
      <w:ind w:left="283"/>
      <w:textAlignment w:val="baseline"/>
    </w:p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spacing w:after="120"/>
      <w:ind w:left="283"/>
      <w:textAlignment w:val="baseline"/>
    </w:pPr>
    <w:rPr>
      <w:sz w:val="16"/>
      <w:szCs w:val="16"/>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spacing w:after="200"/>
      <w:textAlignment w:val="baseline"/>
    </w:pPr>
    <w:rPr>
      <w:i/>
      <w:iCs/>
      <w:color w:val="1F497D" w:themeColor="text2"/>
      <w:sz w:val="18"/>
      <w:szCs w:val="18"/>
    </w:rPr>
  </w:style>
  <w:style w:type="paragraph" w:styleId="afc">
    <w:name w:val="Closing"/>
    <w:basedOn w:val="a"/>
    <w:link w:val="Char9"/>
    <w:rsid w:val="00D138B5"/>
    <w:pPr>
      <w:spacing w:after="0"/>
      <w:ind w:left="4252"/>
      <w:textAlignment w:val="baseline"/>
    </w:p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textAlignment w:val="baseline"/>
    </w:p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spacing w:after="0"/>
      <w:textAlignment w:val="baseline"/>
    </w:p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spacing w:after="0"/>
      <w:textAlignment w:val="baseline"/>
    </w:p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D138B5"/>
    <w:pPr>
      <w:spacing w:after="0"/>
      <w:textAlignment w:val="baseline"/>
    </w:pPr>
    <w:rPr>
      <w:rFonts w:asciiTheme="majorHAnsi" w:eastAsiaTheme="majorEastAsia" w:hAnsiTheme="majorHAnsi" w:cstheme="majorBidi"/>
    </w:rPr>
  </w:style>
  <w:style w:type="paragraph" w:styleId="HTML">
    <w:name w:val="HTML Address"/>
    <w:basedOn w:val="a"/>
    <w:link w:val="HTMLChar"/>
    <w:rsid w:val="00D138B5"/>
    <w:pPr>
      <w:spacing w:after="0"/>
      <w:textAlignment w:val="baseline"/>
    </w:pPr>
    <w:rPr>
      <w:i/>
      <w:iCs/>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spacing w:after="0"/>
      <w:textAlignment w:val="baseline"/>
    </w:pPr>
    <w:rPr>
      <w:rFonts w:ascii="Consolas" w:hAnsi="Consolas"/>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spacing w:after="0"/>
      <w:ind w:left="600" w:hanging="200"/>
      <w:textAlignment w:val="baseline"/>
    </w:pPr>
  </w:style>
  <w:style w:type="paragraph" w:styleId="44">
    <w:name w:val="index 4"/>
    <w:basedOn w:val="a"/>
    <w:next w:val="a"/>
    <w:rsid w:val="00D138B5"/>
    <w:pPr>
      <w:spacing w:after="0"/>
      <w:ind w:left="800" w:hanging="200"/>
      <w:textAlignment w:val="baseline"/>
    </w:pPr>
  </w:style>
  <w:style w:type="paragraph" w:styleId="54">
    <w:name w:val="index 5"/>
    <w:basedOn w:val="a"/>
    <w:next w:val="a"/>
    <w:rsid w:val="00D138B5"/>
    <w:pPr>
      <w:spacing w:after="0"/>
      <w:ind w:left="1000" w:hanging="200"/>
      <w:textAlignment w:val="baseline"/>
    </w:pPr>
  </w:style>
  <w:style w:type="paragraph" w:styleId="61">
    <w:name w:val="index 6"/>
    <w:basedOn w:val="a"/>
    <w:next w:val="a"/>
    <w:rsid w:val="00D138B5"/>
    <w:pPr>
      <w:spacing w:after="0"/>
      <w:ind w:left="1200" w:hanging="200"/>
      <w:textAlignment w:val="baseline"/>
    </w:pPr>
  </w:style>
  <w:style w:type="paragraph" w:styleId="71">
    <w:name w:val="index 7"/>
    <w:basedOn w:val="a"/>
    <w:next w:val="a"/>
    <w:rsid w:val="00D138B5"/>
    <w:pPr>
      <w:spacing w:after="0"/>
      <w:ind w:left="1400" w:hanging="200"/>
      <w:textAlignment w:val="baseline"/>
    </w:pPr>
  </w:style>
  <w:style w:type="paragraph" w:styleId="81">
    <w:name w:val="index 8"/>
    <w:basedOn w:val="a"/>
    <w:next w:val="a"/>
    <w:rsid w:val="00D138B5"/>
    <w:pPr>
      <w:spacing w:after="0"/>
      <w:ind w:left="1600" w:hanging="200"/>
      <w:textAlignment w:val="baseline"/>
    </w:pPr>
  </w:style>
  <w:style w:type="paragraph" w:styleId="91">
    <w:name w:val="index 9"/>
    <w:basedOn w:val="a"/>
    <w:next w:val="a"/>
    <w:rsid w:val="00D138B5"/>
    <w:pPr>
      <w:spacing w:after="0"/>
      <w:ind w:left="1800" w:hanging="200"/>
      <w:textAlignment w:val="baseline"/>
    </w:pPr>
  </w:style>
  <w:style w:type="paragraph" w:styleId="aff2">
    <w:name w:val="index heading"/>
    <w:basedOn w:val="a"/>
    <w:next w:val="11"/>
    <w:rsid w:val="00D138B5"/>
    <w:pPr>
      <w:textAlignment w:val="baseline"/>
    </w:pPr>
    <w:rPr>
      <w:rFonts w:asciiTheme="majorHAnsi" w:eastAsiaTheme="majorEastAsia" w:hAnsiTheme="majorHAnsi" w:cstheme="majorBidi"/>
      <w:b/>
      <w:bCs/>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spacing w:after="120"/>
      <w:ind w:left="283"/>
      <w:contextualSpacing/>
      <w:textAlignment w:val="baseline"/>
    </w:pPr>
  </w:style>
  <w:style w:type="paragraph" w:styleId="28">
    <w:name w:val="List Continue 2"/>
    <w:basedOn w:val="a"/>
    <w:rsid w:val="00D138B5"/>
    <w:pPr>
      <w:spacing w:after="120"/>
      <w:ind w:left="566"/>
      <w:contextualSpacing/>
      <w:textAlignment w:val="baseline"/>
    </w:pPr>
  </w:style>
  <w:style w:type="paragraph" w:styleId="37">
    <w:name w:val="List Continue 3"/>
    <w:basedOn w:val="a"/>
    <w:rsid w:val="00D138B5"/>
    <w:pPr>
      <w:spacing w:after="120"/>
      <w:ind w:left="849"/>
      <w:contextualSpacing/>
      <w:textAlignment w:val="baseline"/>
    </w:pPr>
  </w:style>
  <w:style w:type="paragraph" w:styleId="45">
    <w:name w:val="List Continue 4"/>
    <w:basedOn w:val="a"/>
    <w:rsid w:val="00D138B5"/>
    <w:pPr>
      <w:spacing w:after="120"/>
      <w:ind w:left="1132"/>
      <w:contextualSpacing/>
      <w:textAlignment w:val="baseline"/>
    </w:pPr>
  </w:style>
  <w:style w:type="paragraph" w:styleId="55">
    <w:name w:val="List Continue 5"/>
    <w:basedOn w:val="a"/>
    <w:rsid w:val="00D138B5"/>
    <w:pPr>
      <w:spacing w:after="120"/>
      <w:ind w:left="1415"/>
      <w:contextualSpacing/>
      <w:textAlignment w:val="baseline"/>
    </w:pPr>
  </w:style>
  <w:style w:type="paragraph" w:styleId="3">
    <w:name w:val="List Number 3"/>
    <w:basedOn w:val="a"/>
    <w:rsid w:val="00D138B5"/>
    <w:pPr>
      <w:numPr>
        <w:numId w:val="11"/>
      </w:numPr>
      <w:contextualSpacing/>
      <w:textAlignment w:val="baseline"/>
    </w:pPr>
  </w:style>
  <w:style w:type="paragraph" w:styleId="4">
    <w:name w:val="List Number 4"/>
    <w:basedOn w:val="a"/>
    <w:rsid w:val="00D138B5"/>
    <w:pPr>
      <w:numPr>
        <w:numId w:val="12"/>
      </w:numPr>
      <w:contextualSpacing/>
      <w:textAlignment w:val="baseline"/>
    </w:pPr>
  </w:style>
  <w:style w:type="paragraph" w:styleId="5">
    <w:name w:val="List Number 5"/>
    <w:basedOn w:val="a"/>
    <w:rsid w:val="00D138B5"/>
    <w:pPr>
      <w:numPr>
        <w:numId w:val="13"/>
      </w:numPr>
      <w:contextualSpacing/>
      <w:textAlignment w:val="baseline"/>
    </w:p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ind w:left="720"/>
      <w:textAlignment w:val="baseline"/>
    </w:pPr>
  </w:style>
  <w:style w:type="paragraph" w:styleId="aff9">
    <w:name w:val="Note Heading"/>
    <w:basedOn w:val="a"/>
    <w:next w:val="a"/>
    <w:link w:val="Charf0"/>
    <w:rsid w:val="00D138B5"/>
    <w:pPr>
      <w:spacing w:after="0"/>
      <w:textAlignment w:val="baseline"/>
    </w:p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spacing w:after="0"/>
      <w:textAlignment w:val="baseline"/>
    </w:pPr>
    <w:rPr>
      <w:rFonts w:ascii="Consolas" w:hAnsi="Consolas"/>
      <w:sz w:val="21"/>
      <w:szCs w:val="21"/>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textAlignment w:val="baseline"/>
    </w:p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spacing w:after="0"/>
      <w:ind w:left="4252"/>
      <w:textAlignment w:val="baseline"/>
    </w:p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spacing w:after="0"/>
      <w:ind w:left="200" w:hanging="200"/>
      <w:textAlignment w:val="baseline"/>
    </w:pPr>
  </w:style>
  <w:style w:type="paragraph" w:styleId="afff0">
    <w:name w:val="table of figures"/>
    <w:basedOn w:val="a"/>
    <w:next w:val="a"/>
    <w:rsid w:val="00D138B5"/>
    <w:pPr>
      <w:spacing w:after="0"/>
      <w:textAlignment w:val="baseline"/>
    </w:pPr>
  </w:style>
  <w:style w:type="paragraph" w:styleId="afff1">
    <w:name w:val="toa heading"/>
    <w:basedOn w:val="a"/>
    <w:next w:val="a"/>
    <w:rsid w:val="00D138B5"/>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C8771-8DDA-44EB-B2D8-BD95CD03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3</Pages>
  <Words>797</Words>
  <Characters>4544</Characters>
  <Application>Microsoft Office Word</Application>
  <DocSecurity>0</DocSecurity>
  <Lines>37</Lines>
  <Paragraphs>10</Paragraphs>
  <ScaleCrop>false</ScaleCrop>
  <Company>3GPP Support Team</Company>
  <LinksUpToDate>false</LinksUpToDate>
  <CharactersWithSpaces>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28</cp:revision>
  <cp:lastPrinted>2023-01-03T00:16:00Z</cp:lastPrinted>
  <dcterms:created xsi:type="dcterms:W3CDTF">2024-09-17T11:20:00Z</dcterms:created>
  <dcterms:modified xsi:type="dcterms:W3CDTF">2024-11-21T13:27:00Z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